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CD8" w:rsidRDefault="00DA39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</w:t>
      </w:r>
      <w:r w:rsidR="007C4FD9">
        <w:rPr>
          <w:b/>
          <w:i/>
          <w:sz w:val="28"/>
          <w:lang w:val="en-US" w:eastAsia="zh-CN"/>
        </w:rPr>
        <w:t>4823</w:t>
      </w:r>
    </w:p>
    <w:p w:rsidR="003C1CD8" w:rsidRDefault="00DA391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Changsha, China,</w:t>
      </w:r>
      <w:r>
        <w:rPr>
          <w:rFonts w:cs="Arial" w:hint="eastAsia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cs="Arial" w:hint="eastAsia"/>
          <w:b/>
          <w:bCs/>
          <w:sz w:val="24"/>
          <w:lang w:val="en-US" w:eastAsia="zh-CN"/>
        </w:rPr>
        <w:t xml:space="preserve">4  </w:t>
      </w:r>
    </w:p>
    <w:p w:rsidR="003C1CD8" w:rsidRDefault="00DA391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3C1CD8" w:rsidRDefault="002D61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ZTE</w:t>
      </w:r>
    </w:p>
    <w:p w:rsidR="003C1CD8" w:rsidRDefault="00DA39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227D">
        <w:rPr>
          <w:rFonts w:ascii="Arial" w:hAnsi="Arial" w:cs="Arial"/>
          <w:b/>
        </w:rPr>
        <w:t xml:space="preserve">KI#1: </w:t>
      </w:r>
      <w:r>
        <w:rPr>
          <w:rFonts w:ascii="Arial" w:hAnsi="Arial" w:cs="Arial" w:hint="eastAsia"/>
          <w:b/>
          <w:lang w:val="en-US"/>
        </w:rPr>
        <w:t>Evaluation</w:t>
      </w:r>
      <w:r w:rsidR="007D227D">
        <w:rPr>
          <w:rFonts w:ascii="Arial" w:hAnsi="Arial" w:cs="Arial"/>
          <w:b/>
          <w:lang w:val="en-US"/>
        </w:rPr>
        <w:t xml:space="preserve"> and conclusion</w:t>
      </w:r>
    </w:p>
    <w:p w:rsidR="003C1CD8" w:rsidRDefault="00DA39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3C1CD8" w:rsidRDefault="00DA391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宋体" w:hAnsi="Arial" w:cs="Arial" w:hint="eastAsia"/>
          <w:b/>
          <w:lang w:val="en-US" w:eastAsia="zh-CN"/>
        </w:rPr>
        <w:t>1</w:t>
      </w:r>
    </w:p>
    <w:p w:rsidR="003C1CD8" w:rsidRDefault="00DA391C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B49ED">
        <w:rPr>
          <w:rFonts w:ascii="Arial" w:hAnsi="Arial" w:cs="Arial" w:hint="eastAsia"/>
          <w:b/>
        </w:rPr>
        <w:t>FS_</w:t>
      </w:r>
      <w:r w:rsidR="003B49ED">
        <w:rPr>
          <w:rFonts w:ascii="Arial" w:hAnsi="Arial" w:cs="Arial"/>
          <w:b/>
        </w:rPr>
        <w:t>5GSAT</w:t>
      </w:r>
      <w:r w:rsidR="003B49ED">
        <w:rPr>
          <w:rFonts w:ascii="Arial" w:hAnsi="Arial" w:cs="Arial" w:hint="eastAsia"/>
          <w:b/>
          <w:lang w:val="en-US" w:eastAsia="zh-CN"/>
        </w:rPr>
        <w:t>_ARC</w:t>
      </w:r>
      <w:r w:rsidR="003B49ED">
        <w:rPr>
          <w:rFonts w:ascii="Arial" w:hAnsi="Arial" w:cs="Arial"/>
          <w:b/>
          <w:lang w:val="en-US" w:eastAsia="zh-CN"/>
        </w:rPr>
        <w:t>H_</w:t>
      </w:r>
      <w:r w:rsidR="003B49ED">
        <w:rPr>
          <w:rFonts w:ascii="Arial" w:hAnsi="Arial" w:cs="Arial" w:hint="eastAsia"/>
          <w:b/>
          <w:lang w:val="en-US" w:eastAsia="zh-CN"/>
        </w:rPr>
        <w:t>Ph</w:t>
      </w:r>
      <w:r w:rsidR="003B49ED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19</w:t>
      </w:r>
    </w:p>
    <w:p w:rsidR="003C1CD8" w:rsidRDefault="00DA391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Evaluation</w:t>
      </w:r>
      <w:r w:rsidR="00C97B37">
        <w:rPr>
          <w:rFonts w:ascii="Arial" w:hAnsi="Arial" w:cs="Arial"/>
          <w:i/>
        </w:rPr>
        <w:t xml:space="preserve"> and conclusion</w:t>
      </w:r>
      <w:r>
        <w:rPr>
          <w:rFonts w:ascii="Arial" w:hAnsi="Arial" w:cs="Arial"/>
          <w:i/>
        </w:rPr>
        <w:t xml:space="preserve"> for K</w:t>
      </w:r>
      <w:bookmarkStart w:id="0" w:name="_GoBack"/>
      <w:bookmarkEnd w:id="0"/>
      <w:r>
        <w:rPr>
          <w:rFonts w:ascii="Arial" w:hAnsi="Arial" w:cs="Arial"/>
          <w:i/>
        </w:rPr>
        <w:t>I#</w:t>
      </w:r>
      <w:r w:rsidR="00934FA9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. </w:t>
      </w:r>
    </w:p>
    <w:p w:rsidR="003C1CD8" w:rsidRDefault="00DA391C">
      <w:pPr>
        <w:pStyle w:val="1"/>
      </w:pPr>
      <w:r>
        <w:t>1. Discussion</w:t>
      </w:r>
    </w:p>
    <w:p w:rsidR="003C1CD8" w:rsidRDefault="00DA391C">
      <w:pPr>
        <w:jc w:val="both"/>
        <w:rPr>
          <w:lang w:eastAsia="zh-CN"/>
        </w:rPr>
      </w:pPr>
      <w:bookmarkStart w:id="1" w:name="_Hlk98750820"/>
      <w:r>
        <w:rPr>
          <w:lang w:eastAsia="zh-CN"/>
        </w:rPr>
        <w:t>This proposal proposes the evaluation</w:t>
      </w:r>
      <w:r w:rsidR="00C97B37">
        <w:rPr>
          <w:lang w:eastAsia="zh-CN"/>
        </w:rPr>
        <w:t xml:space="preserve"> and conclusion</w:t>
      </w:r>
      <w:r>
        <w:rPr>
          <w:lang w:eastAsia="zh-CN"/>
        </w:rPr>
        <w:t xml:space="preserve"> for KI#1.</w:t>
      </w:r>
      <w:r>
        <w:t xml:space="preserve"> </w:t>
      </w:r>
    </w:p>
    <w:bookmarkEnd w:id="1"/>
    <w:p w:rsidR="003C1CD8" w:rsidRDefault="00DA391C">
      <w:pPr>
        <w:pStyle w:val="1"/>
      </w:pPr>
      <w:r>
        <w:t>2. Proposal</w:t>
      </w:r>
    </w:p>
    <w:p w:rsidR="003C1CD8" w:rsidRDefault="00DA391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 w:rsidR="00934FA9">
        <w:rPr>
          <w:lang w:eastAsia="zh-CN"/>
        </w:rPr>
        <w:t>29</w:t>
      </w:r>
      <w:r>
        <w:rPr>
          <w:lang w:eastAsia="zh-CN"/>
        </w:rPr>
        <w:t>.</w:t>
      </w:r>
    </w:p>
    <w:p w:rsidR="003C1CD8" w:rsidRDefault="00DA391C">
      <w:pPr>
        <w:pStyle w:val="af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43906649"/>
      <w:bookmarkStart w:id="3" w:name="_Toc57530236"/>
      <w:bookmarkStart w:id="4" w:name="_Toc26386423"/>
      <w:bookmarkStart w:id="5" w:name="_Toc26431229"/>
      <w:bookmarkStart w:id="6" w:name="_Toc44311891"/>
      <w:bookmarkStart w:id="7" w:name="_Toc23402388"/>
      <w:bookmarkStart w:id="8" w:name="_Toc30694627"/>
      <w:bookmarkStart w:id="9" w:name="_Toc43906765"/>
      <w:bookmarkStart w:id="10" w:name="_Toc50536533"/>
      <w:bookmarkStart w:id="11" w:name="_Toc54930305"/>
      <w:bookmarkStart w:id="12" w:name="_Toc148498831"/>
      <w:bookmarkStart w:id="13" w:name="_Toc54968110"/>
      <w:bookmarkStart w:id="14" w:name="_Toc16839382"/>
      <w:bookmarkStart w:id="15" w:name="_Toc22192650"/>
      <w:bookmarkStart w:id="16" w:name="_Toc57236432"/>
      <w:bookmarkStart w:id="17" w:name="_Toc57532437"/>
      <w:bookmarkStart w:id="18" w:name="_Toc57236595"/>
      <w:bookmarkStart w:id="19" w:name="_Toc23402418"/>
      <w:bookmarkStart w:id="20" w:name="_Toc97036718"/>
      <w:bookmarkStart w:id="21" w:name="_Toc500949097"/>
      <w:bookmarkStart w:id="22" w:name="_Toc93070684"/>
      <w:bookmarkStart w:id="23" w:name="_Toc92875660"/>
      <w:bookmarkStart w:id="24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:rsidR="003C1CD8" w:rsidRDefault="00DA391C">
      <w:pPr>
        <w:pStyle w:val="1"/>
        <w:rPr>
          <w:lang w:eastAsia="zh-CN"/>
        </w:rPr>
      </w:pPr>
      <w:bookmarkStart w:id="25" w:name="startOfAnnexes"/>
      <w:bookmarkStart w:id="26" w:name="_Toc160711448"/>
      <w:bookmarkStart w:id="27" w:name="_Toc160444958"/>
      <w:bookmarkStart w:id="28" w:name="_Toc16044489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5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26"/>
      <w:bookmarkEnd w:id="27"/>
      <w:bookmarkEnd w:id="28"/>
    </w:p>
    <w:p w:rsidR="003C1CD8" w:rsidDel="000F3B6E" w:rsidRDefault="00DA391C">
      <w:pPr>
        <w:pStyle w:val="EditorsNote"/>
        <w:rPr>
          <w:del w:id="29" w:author="ZTE01" w:date="2024-04-04T16:23:00Z"/>
        </w:rPr>
      </w:pPr>
      <w:del w:id="30" w:author="ZTE01" w:date="2024-04-04T16:23:00Z">
        <w:r w:rsidDel="000F3B6E">
          <w:rPr>
            <w:rFonts w:eastAsia="等线"/>
          </w:rPr>
          <w:delText>Editor</w:delText>
        </w:r>
        <w:r w:rsidDel="000F3B6E">
          <w:rPr>
            <w:lang w:val="en-US"/>
          </w:rPr>
          <w:delText>'</w:delText>
        </w:r>
        <w:r w:rsidDel="000F3B6E">
          <w:rPr>
            <w:rFonts w:eastAsia="等线"/>
          </w:rPr>
          <w:delText>s note:</w:delText>
        </w:r>
        <w:r w:rsidDel="000F3B6E">
          <w:rPr>
            <w:rFonts w:eastAsia="等线"/>
          </w:rPr>
          <w:tab/>
          <w:delText xml:space="preserve">This clause </w:delText>
        </w:r>
        <w:r w:rsidDel="000F3B6E">
          <w:rPr>
            <w:rFonts w:eastAsia="等线"/>
            <w:lang w:val="en-US"/>
          </w:rPr>
          <w:delText xml:space="preserve">will </w:delText>
        </w:r>
        <w:r w:rsidDel="000F3B6E">
          <w:delText>provide a general evaluation and comparison of the solutions per Key Issue #&lt;X&gt;</w:delText>
        </w:r>
      </w:del>
    </w:p>
    <w:p w:rsidR="000F3B6E" w:rsidRDefault="000F3B6E" w:rsidP="000F3B6E">
      <w:pPr>
        <w:pStyle w:val="2"/>
        <w:rPr>
          <w:ins w:id="31" w:author="ZTE01" w:date="2024-04-04T16:23:00Z"/>
          <w:lang w:eastAsia="ko-KR"/>
        </w:rPr>
      </w:pPr>
      <w:ins w:id="32" w:author="ZTE01" w:date="2024-04-04T16:23:00Z">
        <w:r>
          <w:rPr>
            <w:lang w:eastAsia="en-US"/>
          </w:rPr>
          <w:t>7.x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</w:ins>
      <w:ins w:id="33" w:author="ZTE01" w:date="2024-04-05T16:54:00Z">
        <w:r w:rsidR="00934FA9">
          <w:rPr>
            <w:lang w:eastAsia="ko-KR"/>
          </w:rPr>
          <w:t>1</w:t>
        </w:r>
      </w:ins>
      <w:ins w:id="34" w:author="ZTE01" w:date="2024-04-04T16:23:00Z">
        <w:r>
          <w:rPr>
            <w:lang w:eastAsia="ko-KR"/>
          </w:rPr>
          <w:t>:</w:t>
        </w:r>
      </w:ins>
      <w:ins w:id="35" w:author="ZTE01" w:date="2024-04-05T16:54:00Z">
        <w:r w:rsidR="00934FA9" w:rsidRPr="00934FA9">
          <w:rPr>
            <w:lang w:eastAsia="zh-CN"/>
          </w:rPr>
          <w:t xml:space="preserve"> </w:t>
        </w:r>
        <w:r w:rsidR="00934FA9">
          <w:rPr>
            <w:lang w:eastAsia="zh-CN"/>
          </w:rPr>
          <w:t>Support of</w:t>
        </w:r>
        <w:r w:rsidR="00934FA9" w:rsidRPr="00BF6EEA">
          <w:rPr>
            <w:lang w:eastAsia="zh-CN"/>
          </w:rPr>
          <w:t xml:space="preserve"> </w:t>
        </w:r>
        <w:r w:rsidR="00934FA9" w:rsidRPr="007A4A4B">
          <w:rPr>
            <w:lang w:eastAsia="zh-CN"/>
          </w:rPr>
          <w:t>Regenerative</w:t>
        </w:r>
        <w:r w:rsidR="00934FA9">
          <w:rPr>
            <w:lang w:eastAsia="zh-CN"/>
          </w:rPr>
          <w:t xml:space="preserve">-based </w:t>
        </w:r>
        <w:r w:rsidR="00934FA9" w:rsidRPr="00BF6EEA">
          <w:rPr>
            <w:lang w:eastAsia="zh-CN"/>
          </w:rPr>
          <w:t>satellite access</w:t>
        </w:r>
      </w:ins>
    </w:p>
    <w:p w:rsidR="00907E1F" w:rsidRPr="0011777F" w:rsidRDefault="00907E1F" w:rsidP="00907E1F">
      <w:pPr>
        <w:rPr>
          <w:ins w:id="36" w:author="ZTE01" w:date="2024-04-05T21:28:00Z"/>
          <w:rFonts w:eastAsiaTheme="minorEastAsia"/>
          <w:lang w:eastAsia="zh-CN"/>
        </w:rPr>
      </w:pPr>
      <w:ins w:id="37" w:author="ZTE01" w:date="2024-04-05T21:28:00Z">
        <w:r>
          <w:rPr>
            <w:rFonts w:eastAsiaTheme="minorEastAsia"/>
            <w:lang w:eastAsia="zh-CN"/>
          </w:rPr>
          <w:t xml:space="preserve">This key issue study the enhancement to support </w:t>
        </w:r>
        <w:r w:rsidRPr="00D95BDE">
          <w:t>an eNB or an gNB on a satellite for regenerative based satellite access for LEO/MEO deployment</w:t>
        </w:r>
        <w:r>
          <w:t>. The following aspects are studied</w:t>
        </w:r>
        <w:r>
          <w:rPr>
            <w:rFonts w:eastAsiaTheme="minorEastAsia" w:hint="eastAsia"/>
            <w:lang w:eastAsia="zh-CN"/>
          </w:rPr>
          <w:t>.</w:t>
        </w:r>
      </w:ins>
    </w:p>
    <w:p w:rsidR="00907E1F" w:rsidRPr="0011777F" w:rsidRDefault="00907E1F" w:rsidP="00907E1F">
      <w:pPr>
        <w:rPr>
          <w:ins w:id="38" w:author="ZTE01" w:date="2024-04-05T21:28:00Z"/>
          <w:rFonts w:eastAsia="等线"/>
        </w:rPr>
      </w:pPr>
      <w:ins w:id="39" w:author="ZTE01" w:date="2024-04-05T21:28:00Z">
        <w:r w:rsidRPr="0011777F">
          <w:t>How</w:t>
        </w:r>
        <w:r w:rsidRPr="0011777F">
          <w:rPr>
            <w:rFonts w:eastAsiaTheme="minorEastAsia"/>
            <w:lang w:eastAsia="zh-CN"/>
          </w:rPr>
          <w:t xml:space="preserve"> to manage the N2/S1 interface when the s</w:t>
        </w:r>
        <w:r>
          <w:t>atellite is moving from one area to another area. The following solutions are proposed:</w:t>
        </w:r>
      </w:ins>
    </w:p>
    <w:p w:rsidR="00907E1F" w:rsidRPr="009C26E2" w:rsidRDefault="00907E1F" w:rsidP="00907E1F">
      <w:pPr>
        <w:pStyle w:val="B1"/>
        <w:rPr>
          <w:ins w:id="40" w:author="ZTE01" w:date="2024-04-05T21:28:00Z"/>
          <w:rFonts w:eastAsia="等线"/>
          <w:color w:val="auto"/>
          <w:lang w:eastAsia="en-GB"/>
        </w:rPr>
      </w:pPr>
      <w:ins w:id="41" w:author="ZTE01" w:date="2024-04-05T21:28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Solutio</w:t>
        </w:r>
        <w:r w:rsidRPr="009C26E2">
          <w:rPr>
            <w:rFonts w:eastAsia="等线"/>
            <w:color w:val="auto"/>
            <w:lang w:eastAsia="en-GB"/>
          </w:rPr>
          <w:t>n 1</w:t>
        </w:r>
        <w:r>
          <w:rPr>
            <w:rFonts w:eastAsia="等线"/>
            <w:color w:val="auto"/>
            <w:lang w:eastAsia="en-GB"/>
          </w:rPr>
          <w:t xml:space="preserve"> </w:t>
        </w:r>
        <w:r w:rsidRPr="009C26E2">
          <w:rPr>
            <w:rFonts w:eastAsia="等线"/>
            <w:color w:val="auto"/>
            <w:lang w:eastAsia="en-GB"/>
          </w:rPr>
          <w:t>proposes that old satellite releases the N2/S1 connection towards the old AMF/MME after the UE is handed over to another satellite, and the satellite establish N2/S1 connection towards the AMF/MME when it starts serving the AMF/MME.</w:t>
        </w:r>
      </w:ins>
    </w:p>
    <w:p w:rsidR="00907E1F" w:rsidRPr="009C26E2" w:rsidRDefault="00907E1F" w:rsidP="00907E1F">
      <w:pPr>
        <w:pStyle w:val="B1"/>
        <w:rPr>
          <w:ins w:id="42" w:author="ZTE01" w:date="2024-04-05T21:28:00Z"/>
          <w:rFonts w:eastAsia="等线"/>
          <w:color w:val="auto"/>
          <w:lang w:eastAsia="en-GB"/>
        </w:rPr>
      </w:pPr>
      <w:ins w:id="43" w:author="ZTE01" w:date="2024-04-05T21:28:00Z">
        <w:r>
          <w:rPr>
            <w:rFonts w:eastAsia="等线"/>
            <w:color w:val="auto"/>
            <w:lang w:eastAsia="en-GB"/>
          </w:rPr>
          <w:t>-</w:t>
        </w:r>
        <w:r>
          <w:rPr>
            <w:rFonts w:eastAsia="等线"/>
            <w:color w:val="auto"/>
            <w:lang w:eastAsia="en-GB"/>
          </w:rPr>
          <w:tab/>
        </w:r>
        <w:r w:rsidRPr="009C26E2">
          <w:rPr>
            <w:rFonts w:eastAsia="等线"/>
            <w:color w:val="auto"/>
            <w:lang w:eastAsia="en-GB"/>
          </w:rPr>
          <w:t>Solution 2, 3 and 4 proposes that the satellite suspends the N2/S1 connection when the feeder link is released towards AMF/MME and resume the N2/S1 connection when the feeder link towards the AMF/MME is available again.</w:t>
        </w:r>
      </w:ins>
    </w:p>
    <w:p w:rsidR="00907E1F" w:rsidRPr="009C26E2" w:rsidRDefault="00907E1F" w:rsidP="00907E1F">
      <w:pPr>
        <w:pStyle w:val="B1"/>
        <w:rPr>
          <w:ins w:id="44" w:author="ZTE01" w:date="2024-04-05T21:28:00Z"/>
          <w:rFonts w:eastAsia="等线"/>
          <w:color w:val="auto"/>
          <w:lang w:eastAsia="en-GB"/>
        </w:rPr>
      </w:pPr>
      <w:ins w:id="45" w:author="ZTE01" w:date="2024-04-05T21:28:00Z">
        <w:r>
          <w:rPr>
            <w:rFonts w:eastAsia="等线"/>
            <w:color w:val="auto"/>
            <w:lang w:eastAsia="en-GB"/>
          </w:rPr>
          <w:t>-</w:t>
        </w:r>
        <w:r>
          <w:rPr>
            <w:rFonts w:eastAsia="等线"/>
            <w:color w:val="auto"/>
            <w:lang w:eastAsia="en-GB"/>
          </w:rPr>
          <w:tab/>
        </w:r>
        <w:r w:rsidRPr="009C26E2">
          <w:rPr>
            <w:rFonts w:eastAsia="等线"/>
            <w:color w:val="auto"/>
            <w:lang w:eastAsia="en-GB"/>
          </w:rPr>
          <w:t>Solution 5 proposes that the satellite broadcast feeder link switchover information and the UE initiate TAU procedure for feeder link switchover.</w:t>
        </w:r>
      </w:ins>
    </w:p>
    <w:p w:rsidR="00907E1F" w:rsidRPr="009C26E2" w:rsidRDefault="00907E1F" w:rsidP="00907E1F">
      <w:pPr>
        <w:pStyle w:val="B1"/>
        <w:rPr>
          <w:ins w:id="46" w:author="ZTE01" w:date="2024-04-05T21:28:00Z"/>
          <w:rFonts w:eastAsia="等线"/>
          <w:color w:val="auto"/>
          <w:lang w:eastAsia="en-GB"/>
        </w:rPr>
      </w:pPr>
      <w:ins w:id="47" w:author="ZTE01" w:date="2024-04-05T21:28:00Z">
        <w:r>
          <w:rPr>
            <w:rFonts w:eastAsia="等线"/>
            <w:color w:val="auto"/>
            <w:lang w:eastAsia="en-GB"/>
          </w:rPr>
          <w:t>-</w:t>
        </w:r>
        <w:r>
          <w:rPr>
            <w:rFonts w:eastAsia="等线"/>
            <w:color w:val="auto"/>
            <w:lang w:eastAsia="en-GB"/>
          </w:rPr>
          <w:tab/>
        </w:r>
        <w:r w:rsidRPr="009C26E2">
          <w:rPr>
            <w:rFonts w:eastAsia="等线"/>
            <w:color w:val="auto"/>
            <w:lang w:eastAsia="en-GB"/>
          </w:rPr>
          <w:t>Solution 6 proposes that before the disruption of the feeder link, AMF/MME requests the satellite to redirect the UE towards other MME/AMF. UE initiates a Load Rebalancing-triggered TAU to establish the N2/S1 connection towards the new MME/AMF.</w:t>
        </w:r>
      </w:ins>
    </w:p>
    <w:p w:rsidR="00907E1F" w:rsidRDefault="00907E1F" w:rsidP="00907E1F">
      <w:pPr>
        <w:pStyle w:val="B1"/>
        <w:rPr>
          <w:ins w:id="48" w:author="ZTE01" w:date="2024-04-05T21:28:00Z"/>
          <w:rFonts w:eastAsia="等线"/>
          <w:lang w:eastAsia="zh-CN"/>
        </w:rPr>
      </w:pPr>
      <w:ins w:id="49" w:author="ZTE01" w:date="2024-04-05T21:28:00Z">
        <w:r>
          <w:rPr>
            <w:rFonts w:eastAsia="等线"/>
            <w:color w:val="auto"/>
            <w:lang w:eastAsia="en-GB"/>
          </w:rPr>
          <w:t>-</w:t>
        </w:r>
        <w:r>
          <w:rPr>
            <w:rFonts w:eastAsia="等线"/>
            <w:color w:val="auto"/>
            <w:lang w:eastAsia="en-GB"/>
          </w:rPr>
          <w:tab/>
        </w:r>
        <w:r w:rsidRPr="009C26E2">
          <w:rPr>
            <w:rFonts w:eastAsia="等线"/>
            <w:color w:val="auto"/>
            <w:lang w:eastAsia="en-GB"/>
          </w:rPr>
          <w:t>Solution 7 propose that the satellite notify the AMF before feeder link switchover and connects to AMF via new feeder link after switchover. Then the NG-RAN use N2 path switch or PDU Session Modify Indication to update the N</w:t>
        </w:r>
        <w:r>
          <w:rPr>
            <w:rFonts w:eastAsia="等线"/>
            <w:lang w:eastAsia="zh-CN"/>
          </w:rPr>
          <w:t xml:space="preserve">3 DL TNL address. </w:t>
        </w:r>
      </w:ins>
    </w:p>
    <w:p w:rsidR="00907E1F" w:rsidRPr="00A61A28" w:rsidRDefault="00907E1F" w:rsidP="00907E1F">
      <w:pPr>
        <w:rPr>
          <w:ins w:id="50" w:author="ZTE01" w:date="2024-04-05T21:28:00Z"/>
          <w:rFonts w:eastAsia="等线"/>
          <w:lang w:eastAsia="zh-CN"/>
        </w:rPr>
      </w:pPr>
      <w:ins w:id="51" w:author="ZTE01" w:date="2024-04-05T21:28:00Z">
        <w:r>
          <w:rPr>
            <w:rFonts w:eastAsia="等线"/>
            <w:lang w:eastAsia="zh-CN"/>
          </w:rPr>
          <w:t xml:space="preserve">The </w:t>
        </w:r>
        <w:r w:rsidRPr="0011777F">
          <w:rPr>
            <w:rFonts w:eastAsiaTheme="minorEastAsia"/>
            <w:lang w:eastAsia="zh-CN"/>
          </w:rPr>
          <w:t>following</w:t>
        </w:r>
        <w:r>
          <w:rPr>
            <w:rFonts w:eastAsia="等线"/>
            <w:lang w:eastAsia="zh-CN"/>
          </w:rPr>
          <w:t xml:space="preserve"> 3 solutions propose a new NF between the satellite and 5GC/EPC:</w:t>
        </w:r>
      </w:ins>
    </w:p>
    <w:p w:rsidR="00907E1F" w:rsidRDefault="00907E1F" w:rsidP="00907E1F">
      <w:pPr>
        <w:pStyle w:val="B1"/>
        <w:rPr>
          <w:ins w:id="52" w:author="ZTE01" w:date="2024-04-05T21:28:00Z"/>
          <w:rFonts w:eastAsia="等线"/>
        </w:rPr>
      </w:pPr>
      <w:ins w:id="53" w:author="ZTE01" w:date="2024-04-05T21:28:00Z">
        <w:r>
          <w:rPr>
            <w:rFonts w:eastAsia="等线"/>
          </w:rPr>
          <w:lastRenderedPageBreak/>
          <w:t>-</w:t>
        </w:r>
        <w:r>
          <w:rPr>
            <w:rFonts w:eastAsia="等线"/>
          </w:rPr>
          <w:tab/>
        </w:r>
        <w:r w:rsidRPr="00824A95">
          <w:rPr>
            <w:rFonts w:eastAsia="等线"/>
            <w:color w:val="auto"/>
            <w:lang w:eastAsia="en-GB"/>
          </w:rPr>
          <w:t>Solution</w:t>
        </w:r>
        <w:r>
          <w:rPr>
            <w:rFonts w:eastAsia="等线"/>
          </w:rPr>
          <w:t xml:space="preserve"> 8 introduce LLP(Link Layer Proxy, including RAN agent and RAN proxy) between the satellite and 5GC/EPC, and enhance the handover procedure to support LLP(Link Layer Proxy ) and MME/AMF relocation. N2/N3 interface is used between the satellite and LLP. </w:t>
        </w:r>
      </w:ins>
    </w:p>
    <w:p w:rsidR="00907E1F" w:rsidRDefault="00907E1F" w:rsidP="00907E1F">
      <w:pPr>
        <w:pStyle w:val="B1"/>
        <w:rPr>
          <w:ins w:id="54" w:author="ZTE01" w:date="2024-04-05T21:28:00Z"/>
          <w:rFonts w:eastAsia="等线"/>
        </w:rPr>
      </w:pPr>
      <w:ins w:id="55" w:author="ZTE01" w:date="2024-04-05T21:28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Solution 42 proposes a N2 relay between the satellite and 5GC/EPC, which </w:t>
        </w:r>
        <w:r>
          <w:rPr>
            <w:lang w:eastAsia="zh-CN"/>
          </w:rPr>
          <w:t>behaves as a gNB to AMF on the ground and as an AMF to gNB on board</w:t>
        </w:r>
        <w:r>
          <w:rPr>
            <w:rFonts w:eastAsia="等线"/>
          </w:rPr>
          <w:t>.</w:t>
        </w:r>
      </w:ins>
    </w:p>
    <w:p w:rsidR="00907E1F" w:rsidRDefault="00907E1F" w:rsidP="00907E1F">
      <w:pPr>
        <w:pStyle w:val="B1"/>
        <w:rPr>
          <w:ins w:id="56" w:author="ZTE01" w:date="2024-04-05T21:28:00Z"/>
          <w:rFonts w:eastAsia="等线"/>
        </w:rPr>
      </w:pPr>
      <w:ins w:id="57" w:author="ZTE01" w:date="2024-04-05T21:28:00Z">
        <w:r>
          <w:rPr>
            <w:rFonts w:eastAsia="等线"/>
          </w:rPr>
          <w:t>-</w:t>
        </w:r>
        <w:r>
          <w:rPr>
            <w:rFonts w:eastAsia="等线"/>
          </w:rPr>
          <w:tab/>
          <w:t>Solution 9 introduce IWF between the satellite and 5GC/EPC. A new interface Nx is used between the satellite and IWF. Existing handover procedure is used for IWF relocation.</w:t>
        </w:r>
      </w:ins>
    </w:p>
    <w:p w:rsidR="00907E1F" w:rsidRDefault="00907E1F" w:rsidP="00907E1F">
      <w:pPr>
        <w:rPr>
          <w:ins w:id="58" w:author="ZTE01" w:date="2024-04-05T21:28:00Z"/>
          <w:rFonts w:eastAsia="等线"/>
        </w:rPr>
      </w:pPr>
      <w:ins w:id="59" w:author="ZTE01" w:date="2024-04-05T21:28:00Z">
        <w:r>
          <w:rPr>
            <w:rFonts w:eastAsia="等线"/>
            <w:lang w:eastAsia="zh-CN"/>
          </w:rPr>
          <w:t xml:space="preserve">Other </w:t>
        </w:r>
        <w:r w:rsidRPr="00824A95">
          <w:rPr>
            <w:rFonts w:eastAsiaTheme="minorEastAsia"/>
            <w:lang w:eastAsia="zh-CN"/>
          </w:rPr>
          <w:t>aspects</w:t>
        </w:r>
        <w:r>
          <w:rPr>
            <w:rFonts w:eastAsia="等线"/>
            <w:lang w:eastAsia="zh-CN"/>
          </w:rPr>
          <w:t>:</w:t>
        </w:r>
      </w:ins>
    </w:p>
    <w:p w:rsidR="00907E1F" w:rsidRDefault="00907E1F" w:rsidP="00907E1F">
      <w:pPr>
        <w:pStyle w:val="B1"/>
        <w:rPr>
          <w:ins w:id="60" w:author="ZTE01" w:date="2024-04-05T21:28:00Z"/>
          <w:rFonts w:eastAsia="等线"/>
        </w:rPr>
      </w:pPr>
      <w:ins w:id="61" w:author="ZTE01" w:date="2024-04-05T21:28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Solution 8 proposes that a new RAT type is used to determine the QoS/Policy for the </w:t>
        </w:r>
        <w:r w:rsidRPr="00824A95">
          <w:rPr>
            <w:rFonts w:eastAsia="等线"/>
          </w:rPr>
          <w:t>Regenerative-based satellite access</w:t>
        </w:r>
      </w:ins>
    </w:p>
    <w:p w:rsidR="00907E1F" w:rsidRPr="00C93B59" w:rsidRDefault="00907E1F" w:rsidP="00907E1F">
      <w:pPr>
        <w:pStyle w:val="B1"/>
        <w:rPr>
          <w:ins w:id="62" w:author="ZTE01" w:date="2024-04-05T21:28:00Z"/>
          <w:rFonts w:eastAsia="等线"/>
        </w:rPr>
      </w:pPr>
      <w:ins w:id="63" w:author="ZTE01" w:date="2024-04-05T21:28:00Z">
        <w:r>
          <w:rPr>
            <w:rFonts w:eastAsia="等线"/>
          </w:rPr>
          <w:t>-</w:t>
        </w:r>
        <w:r>
          <w:rPr>
            <w:rFonts w:eastAsia="等线"/>
          </w:rPr>
          <w:tab/>
          <w:t>Solution 34 proposes that that NGAP is enhanced to provide the address information of the AMF to the satellite, so the satellite can use it to establish N2/S1 interface towards the target AMF/MME. In other solutions these information are local configured in the satellite.</w:t>
        </w:r>
      </w:ins>
    </w:p>
    <w:p w:rsidR="00907E1F" w:rsidRDefault="00907E1F" w:rsidP="00907E1F">
      <w:pPr>
        <w:pStyle w:val="B1"/>
        <w:rPr>
          <w:ins w:id="64" w:author="ZTE01" w:date="2024-04-05T21:28:00Z"/>
          <w:rFonts w:eastAsia="等线"/>
          <w:lang w:eastAsia="zh-CN"/>
        </w:rPr>
      </w:pPr>
      <w:ins w:id="65" w:author="ZTE01" w:date="2024-04-05T21:28:00Z">
        <w:r>
          <w:rPr>
            <w:rFonts w:eastAsia="等线"/>
          </w:rPr>
          <w:t>-</w:t>
        </w:r>
        <w:r>
          <w:rPr>
            <w:rFonts w:eastAsia="等线"/>
          </w:rPr>
          <w:tab/>
          <w:t>Solution 36 pr</w:t>
        </w:r>
        <w:r>
          <w:rPr>
            <w:rFonts w:eastAsia="等线"/>
            <w:lang w:eastAsia="zh-CN"/>
          </w:rPr>
          <w:t xml:space="preserve">oposes a mechanism to notify the SMF via control plane and user plane that the satellite will move out of the served area. </w:t>
        </w:r>
      </w:ins>
    </w:p>
    <w:p w:rsidR="00A4390D" w:rsidRPr="00907E1F" w:rsidDel="00C97B37" w:rsidRDefault="00A4390D" w:rsidP="00824A95">
      <w:pPr>
        <w:pStyle w:val="B1"/>
        <w:rPr>
          <w:del w:id="66" w:author="ZTE01" w:date="2024-04-05T21:28:00Z"/>
          <w:rFonts w:eastAsia="等线"/>
          <w:lang w:eastAsia="zh-CN"/>
        </w:rPr>
      </w:pPr>
    </w:p>
    <w:p w:rsidR="00A4390D" w:rsidRPr="00A4390D" w:rsidRDefault="00A4390D" w:rsidP="00A4390D">
      <w:pPr>
        <w:pStyle w:val="B1"/>
        <w:rPr>
          <w:rFonts w:eastAsia="等线"/>
        </w:rPr>
      </w:pPr>
    </w:p>
    <w:p w:rsidR="00A4390D" w:rsidRDefault="00A4390D" w:rsidP="00A43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4390D">
        <w:rPr>
          <w:rFonts w:ascii="Arial" w:hAnsi="Arial" w:cs="Arial" w:hint="eastAsia"/>
          <w:color w:val="FF0000"/>
          <w:sz w:val="28"/>
          <w:szCs w:val="28"/>
          <w:lang w:val="en-US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C97B37" w:rsidRPr="005A2371" w:rsidRDefault="00C97B37" w:rsidP="00C97B37">
      <w:pPr>
        <w:pStyle w:val="1"/>
      </w:pPr>
      <w:bookmarkStart w:id="67" w:name="_Toc22214914"/>
      <w:bookmarkStart w:id="68" w:name="_Toc23254047"/>
      <w:bookmarkStart w:id="69" w:name="_Toc146636846"/>
      <w:bookmarkStart w:id="70" w:name="_Toc148441198"/>
      <w:bookmarkStart w:id="71" w:name="_Toc151176064"/>
      <w:bookmarkStart w:id="72" w:name="_Toc151701872"/>
      <w:bookmarkStart w:id="73" w:name="_Toc157597099"/>
      <w:bookmarkStart w:id="74" w:name="_Toc158029092"/>
      <w:bookmarkStart w:id="75" w:name="_Toc160540680"/>
      <w:r w:rsidRPr="00CB4C61">
        <w:rPr>
          <w:rFonts w:eastAsia="宋体" w:hint="eastAsia"/>
          <w:lang w:eastAsia="zh-CN"/>
        </w:rPr>
        <w:t>8</w:t>
      </w:r>
      <w:r w:rsidRPr="005A2371">
        <w:tab/>
        <w:t>Conclusions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97B37" w:rsidRPr="005A2371" w:rsidRDefault="00C97B37" w:rsidP="00C97B37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:rsidR="00A4390D" w:rsidRDefault="00A4390D" w:rsidP="00A4390D">
      <w:pPr>
        <w:pStyle w:val="2"/>
        <w:rPr>
          <w:ins w:id="76" w:author="ZTE01" w:date="2024-04-05T20:34:00Z"/>
          <w:lang w:eastAsia="ko-KR"/>
        </w:rPr>
      </w:pPr>
      <w:ins w:id="77" w:author="ZTE01" w:date="2024-04-05T20:34:00Z">
        <w:r>
          <w:rPr>
            <w:lang w:eastAsia="en-US"/>
          </w:rPr>
          <w:t>8.x</w:t>
        </w:r>
        <w:r>
          <w:rPr>
            <w:lang w:eastAsia="en-US"/>
          </w:rPr>
          <w:tab/>
        </w:r>
        <w:r>
          <w:rPr>
            <w:lang w:eastAsia="ko-KR"/>
          </w:rPr>
          <w:t>Key Issue #1:</w:t>
        </w:r>
        <w:r w:rsidRPr="00934FA9">
          <w:rPr>
            <w:lang w:eastAsia="zh-CN"/>
          </w:rPr>
          <w:t xml:space="preserve"> </w:t>
        </w:r>
        <w:r>
          <w:rPr>
            <w:lang w:eastAsia="zh-CN"/>
          </w:rPr>
          <w:t>Support of</w:t>
        </w:r>
        <w:r w:rsidRPr="00BF6EEA">
          <w:rPr>
            <w:lang w:eastAsia="zh-CN"/>
          </w:rPr>
          <w:t xml:space="preserve"> </w:t>
        </w:r>
        <w:r w:rsidRPr="007A4A4B">
          <w:rPr>
            <w:lang w:eastAsia="zh-CN"/>
          </w:rPr>
          <w:t>Regenerative</w:t>
        </w:r>
        <w:r>
          <w:rPr>
            <w:lang w:eastAsia="zh-CN"/>
          </w:rPr>
          <w:t xml:space="preserve">-based </w:t>
        </w:r>
        <w:r w:rsidRPr="00BF6EEA">
          <w:rPr>
            <w:lang w:eastAsia="zh-CN"/>
          </w:rPr>
          <w:t>satellite access</w:t>
        </w:r>
      </w:ins>
    </w:p>
    <w:p w:rsidR="008C0031" w:rsidRPr="00A4390D" w:rsidRDefault="008C0031" w:rsidP="008C0031">
      <w:pPr>
        <w:rPr>
          <w:ins w:id="78" w:author="ZTE01" w:date="2024-04-05T20:51:00Z"/>
        </w:rPr>
      </w:pPr>
      <w:ins w:id="79" w:author="ZTE01" w:date="2024-04-05T20:51:00Z">
        <w:r>
          <w:t>The following principles for KI#1 are agreed for normative work.</w:t>
        </w:r>
      </w:ins>
    </w:p>
    <w:p w:rsidR="009005E1" w:rsidRDefault="009005E1" w:rsidP="009005E1">
      <w:pPr>
        <w:pStyle w:val="B1"/>
        <w:rPr>
          <w:ins w:id="80" w:author="ZTE01" w:date="2024-04-05T21:16:00Z"/>
          <w:rFonts w:eastAsia="等线"/>
          <w:lang w:eastAsia="zh-CN"/>
        </w:rPr>
      </w:pPr>
      <w:ins w:id="81" w:author="ZTE01" w:date="2024-04-05T21:13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82" w:author="ZTE01" w:date="2024-04-05T21:19:00Z">
        <w:r w:rsidR="001158A8">
          <w:rPr>
            <w:rFonts w:eastAsia="等线"/>
            <w:lang w:eastAsia="zh-CN"/>
          </w:rPr>
          <w:t xml:space="preserve">When the </w:t>
        </w:r>
      </w:ins>
      <w:ins w:id="83" w:author="ZTE01" w:date="2024-04-05T21:13:00Z">
        <w:r>
          <w:rPr>
            <w:rFonts w:eastAsia="等线"/>
            <w:lang w:eastAsia="zh-CN"/>
          </w:rPr>
          <w:t xml:space="preserve">satellite/RAN </w:t>
        </w:r>
      </w:ins>
      <w:ins w:id="84" w:author="ZTE01" w:date="2024-04-05T21:21:00Z">
        <w:r w:rsidR="001158A8">
          <w:rPr>
            <w:rFonts w:eastAsia="等线"/>
            <w:lang w:eastAsia="zh-CN"/>
          </w:rPr>
          <w:t xml:space="preserve">moves to a new location area, it </w:t>
        </w:r>
      </w:ins>
      <w:ins w:id="85" w:author="ZTE01" w:date="2024-04-05T21:13:00Z">
        <w:r>
          <w:rPr>
            <w:rFonts w:eastAsia="等线"/>
            <w:lang w:eastAsia="zh-CN"/>
          </w:rPr>
          <w:t xml:space="preserve">may establish N2 connection via new feeder link towards </w:t>
        </w:r>
      </w:ins>
      <w:ins w:id="86" w:author="ZTE01" w:date="2024-04-05T21:21:00Z">
        <w:r w:rsidR="001158A8">
          <w:rPr>
            <w:rFonts w:eastAsia="等线"/>
            <w:lang w:eastAsia="zh-CN"/>
          </w:rPr>
          <w:t xml:space="preserve">all </w:t>
        </w:r>
      </w:ins>
      <w:ins w:id="87" w:author="ZTE01" w:date="2024-04-05T21:13:00Z">
        <w:r>
          <w:rPr>
            <w:rFonts w:eastAsia="等线"/>
            <w:lang w:eastAsia="zh-CN"/>
          </w:rPr>
          <w:t xml:space="preserve">AMFs. </w:t>
        </w:r>
      </w:ins>
      <w:ins w:id="88" w:author="ZTE01" w:date="2024-04-05T21:16:00Z">
        <w:r w:rsidR="001158A8">
          <w:rPr>
            <w:rFonts w:eastAsia="等线"/>
            <w:lang w:eastAsia="zh-CN"/>
          </w:rPr>
          <w:t xml:space="preserve">The </w:t>
        </w:r>
      </w:ins>
      <w:ins w:id="89" w:author="ZTE01" w:date="2024-04-05T21:13:00Z">
        <w:r>
          <w:rPr>
            <w:rFonts w:eastAsia="等线"/>
            <w:lang w:eastAsia="zh-CN"/>
          </w:rPr>
          <w:t>address information of the AMF</w:t>
        </w:r>
      </w:ins>
      <w:ins w:id="90" w:author="ZTE01" w:date="2024-04-05T21:21:00Z">
        <w:r w:rsidR="001158A8">
          <w:rPr>
            <w:rFonts w:eastAsia="等线"/>
            <w:lang w:eastAsia="zh-CN"/>
          </w:rPr>
          <w:t xml:space="preserve"> </w:t>
        </w:r>
      </w:ins>
      <w:ins w:id="91" w:author="ZTE01" w:date="2024-04-05T21:13:00Z">
        <w:r>
          <w:rPr>
            <w:rFonts w:eastAsia="等线"/>
            <w:lang w:eastAsia="zh-CN"/>
          </w:rPr>
          <w:t xml:space="preserve">and supporting TA list </w:t>
        </w:r>
      </w:ins>
      <w:ins w:id="92" w:author="ZTE01" w:date="2024-04-05T21:16:00Z">
        <w:r w:rsidR="001158A8">
          <w:rPr>
            <w:rFonts w:eastAsia="等线"/>
            <w:lang w:eastAsia="zh-CN"/>
          </w:rPr>
          <w:t>in</w:t>
        </w:r>
      </w:ins>
      <w:ins w:id="93" w:author="ZTE01" w:date="2024-04-05T21:17:00Z">
        <w:r w:rsidR="001158A8">
          <w:rPr>
            <w:rFonts w:eastAsia="等线"/>
            <w:lang w:eastAsia="zh-CN"/>
          </w:rPr>
          <w:t xml:space="preserve"> the current location may be local configured in the satellite/RAN, or received </w:t>
        </w:r>
      </w:ins>
      <w:ins w:id="94" w:author="ZTE01" w:date="2024-04-05T21:13:00Z">
        <w:r>
          <w:rPr>
            <w:rFonts w:eastAsia="等线"/>
            <w:lang w:eastAsia="zh-CN"/>
          </w:rPr>
          <w:t>from an AMF serving the current location of the satellite/RAN.</w:t>
        </w:r>
      </w:ins>
    </w:p>
    <w:p w:rsidR="009005E1" w:rsidRDefault="008C0031" w:rsidP="008C0031">
      <w:pPr>
        <w:pStyle w:val="B1"/>
        <w:rPr>
          <w:ins w:id="95" w:author="ZTE01" w:date="2024-04-05T21:13:00Z"/>
          <w:rFonts w:eastAsia="等线"/>
          <w:lang w:eastAsia="zh-CN"/>
        </w:rPr>
      </w:pPr>
      <w:ins w:id="96" w:author="ZTE01" w:date="2024-04-05T20:51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When the satellite</w:t>
        </w:r>
      </w:ins>
      <w:ins w:id="97" w:author="ZTE01" w:date="2024-04-05T21:00:00Z">
        <w:r w:rsidR="00F81D6E">
          <w:rPr>
            <w:rFonts w:eastAsia="等线"/>
            <w:lang w:eastAsia="zh-CN"/>
          </w:rPr>
          <w:t>/RAN</w:t>
        </w:r>
      </w:ins>
      <w:ins w:id="98" w:author="ZTE01" w:date="2024-04-05T20:51:00Z">
        <w:r>
          <w:rPr>
            <w:rFonts w:eastAsia="等线"/>
            <w:lang w:eastAsia="zh-CN"/>
          </w:rPr>
          <w:t xml:space="preserve"> determines that </w:t>
        </w:r>
      </w:ins>
      <w:ins w:id="99" w:author="ZTE01" w:date="2024-04-05T21:01:00Z">
        <w:r w:rsidR="00F81D6E">
          <w:rPr>
            <w:rFonts w:eastAsia="等线"/>
            <w:lang w:eastAsia="zh-CN"/>
          </w:rPr>
          <w:t xml:space="preserve">existing </w:t>
        </w:r>
      </w:ins>
      <w:ins w:id="100" w:author="ZTE01" w:date="2024-04-05T20:51:00Z">
        <w:r>
          <w:rPr>
            <w:rFonts w:eastAsia="等线"/>
            <w:lang w:eastAsia="zh-CN"/>
          </w:rPr>
          <w:t xml:space="preserve">feeder link </w:t>
        </w:r>
      </w:ins>
      <w:ins w:id="101" w:author="ZTE01" w:date="2024-04-05T21:01:00Z">
        <w:r w:rsidR="00F81D6E">
          <w:rPr>
            <w:rFonts w:eastAsia="等线"/>
            <w:lang w:eastAsia="zh-CN"/>
          </w:rPr>
          <w:t xml:space="preserve">towards the AMF </w:t>
        </w:r>
      </w:ins>
      <w:ins w:id="102" w:author="ZTE01" w:date="2024-04-05T20:51:00Z">
        <w:r>
          <w:rPr>
            <w:rFonts w:eastAsia="等线"/>
            <w:lang w:eastAsia="zh-CN"/>
          </w:rPr>
          <w:t xml:space="preserve">is to be </w:t>
        </w:r>
      </w:ins>
      <w:ins w:id="103" w:author="ZTE01" w:date="2024-04-05T21:21:00Z">
        <w:r w:rsidR="001158A8">
          <w:rPr>
            <w:rFonts w:eastAsia="等线"/>
            <w:lang w:eastAsia="zh-CN"/>
          </w:rPr>
          <w:t>termin</w:t>
        </w:r>
      </w:ins>
      <w:ins w:id="104" w:author="ZTE01" w:date="2024-04-05T21:22:00Z">
        <w:r w:rsidR="001158A8">
          <w:rPr>
            <w:rFonts w:eastAsia="等线"/>
            <w:lang w:eastAsia="zh-CN"/>
          </w:rPr>
          <w:t>ated</w:t>
        </w:r>
      </w:ins>
      <w:ins w:id="105" w:author="ZTE01" w:date="2024-04-05T20:51:00Z">
        <w:r>
          <w:rPr>
            <w:rFonts w:eastAsia="等线"/>
            <w:lang w:eastAsia="zh-CN"/>
          </w:rPr>
          <w:t xml:space="preserve">, </w:t>
        </w:r>
      </w:ins>
    </w:p>
    <w:p w:rsidR="009005E1" w:rsidRDefault="009005E1" w:rsidP="001158A8">
      <w:pPr>
        <w:pStyle w:val="B1"/>
        <w:ind w:leftChars="242" w:left="768"/>
        <w:rPr>
          <w:ins w:id="106" w:author="ZTE01" w:date="2024-04-05T21:15:00Z"/>
          <w:rFonts w:eastAsia="等线"/>
          <w:lang w:eastAsia="zh-CN"/>
        </w:rPr>
      </w:pPr>
      <w:ins w:id="107" w:author="ZTE01" w:date="2024-04-05T21:13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108" w:author="ZTE01" w:date="2024-04-05T21:14:00Z">
        <w:r>
          <w:rPr>
            <w:rFonts w:eastAsia="等线"/>
            <w:lang w:eastAsia="zh-CN"/>
          </w:rPr>
          <w:t xml:space="preserve">If the N2 connection via new feeder link towards the existing AMF is successfully established, the satellite/RAN may initiates Path Switch </w:t>
        </w:r>
      </w:ins>
      <w:ins w:id="109" w:author="ZTE01" w:date="2024-04-05T21:27:00Z">
        <w:r w:rsidR="0080116E">
          <w:rPr>
            <w:rFonts w:eastAsia="等线"/>
            <w:lang w:eastAsia="zh-CN"/>
          </w:rPr>
          <w:t xml:space="preserve">or </w:t>
        </w:r>
        <w:r w:rsidR="0080116E" w:rsidRPr="009C26E2">
          <w:rPr>
            <w:rFonts w:eastAsia="等线"/>
            <w:color w:val="auto"/>
            <w:lang w:eastAsia="en-GB"/>
          </w:rPr>
          <w:t>PDU Session Modify Indication</w:t>
        </w:r>
        <w:r w:rsidR="0080116E">
          <w:rPr>
            <w:rFonts w:eastAsia="等线"/>
            <w:lang w:eastAsia="zh-CN"/>
          </w:rPr>
          <w:t xml:space="preserve"> </w:t>
        </w:r>
      </w:ins>
      <w:ins w:id="110" w:author="ZTE01" w:date="2024-04-05T21:18:00Z">
        <w:r w:rsidR="001158A8">
          <w:rPr>
            <w:rFonts w:eastAsia="等线"/>
            <w:lang w:eastAsia="zh-CN"/>
          </w:rPr>
          <w:t xml:space="preserve">via </w:t>
        </w:r>
      </w:ins>
      <w:ins w:id="111" w:author="ZTE01" w:date="2024-04-05T21:19:00Z">
        <w:r w:rsidR="001158A8">
          <w:rPr>
            <w:rFonts w:eastAsia="等线"/>
            <w:lang w:eastAsia="zh-CN"/>
          </w:rPr>
          <w:t xml:space="preserve">new feeder link </w:t>
        </w:r>
      </w:ins>
      <w:ins w:id="112" w:author="ZTE01" w:date="2024-04-05T21:14:00Z">
        <w:r>
          <w:rPr>
            <w:rFonts w:eastAsia="等线"/>
            <w:lang w:eastAsia="zh-CN"/>
          </w:rPr>
          <w:t>and continue to serve the U</w:t>
        </w:r>
      </w:ins>
      <w:ins w:id="113" w:author="ZTE01" w:date="2024-04-05T21:15:00Z">
        <w:r>
          <w:rPr>
            <w:rFonts w:eastAsia="等线"/>
            <w:lang w:eastAsia="zh-CN"/>
          </w:rPr>
          <w:t>E.</w:t>
        </w:r>
      </w:ins>
    </w:p>
    <w:p w:rsidR="009005E1" w:rsidRDefault="009005E1" w:rsidP="001158A8">
      <w:pPr>
        <w:pStyle w:val="B1"/>
        <w:ind w:leftChars="242" w:left="768"/>
        <w:rPr>
          <w:ins w:id="114" w:author="ZTE01" w:date="2024-04-05T21:06:00Z"/>
          <w:rFonts w:eastAsia="等线"/>
          <w:lang w:eastAsia="zh-CN"/>
        </w:rPr>
      </w:pPr>
      <w:ins w:id="115" w:author="ZTE01" w:date="2024-04-05T21:1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If the N2 connection via new feeder link towards the existing AMF fails to be established, the </w:t>
        </w:r>
      </w:ins>
      <w:ins w:id="116" w:author="ZTE01" w:date="2024-04-05T21:06:00Z">
        <w:r>
          <w:rPr>
            <w:rFonts w:eastAsia="等线"/>
            <w:lang w:eastAsia="zh-CN"/>
          </w:rPr>
          <w:t xml:space="preserve">satellite/RAN initiates handover procedure </w:t>
        </w:r>
      </w:ins>
      <w:ins w:id="117" w:author="ZTE01" w:date="2024-04-05T21:13:00Z">
        <w:r>
          <w:rPr>
            <w:rFonts w:eastAsia="等线"/>
            <w:lang w:eastAsia="zh-CN"/>
          </w:rPr>
          <w:t xml:space="preserve">to move all UEs </w:t>
        </w:r>
      </w:ins>
      <w:ins w:id="118" w:author="ZTE01" w:date="2024-04-05T21:15:00Z">
        <w:r>
          <w:rPr>
            <w:rFonts w:eastAsia="等线"/>
            <w:lang w:eastAsia="zh-CN"/>
          </w:rPr>
          <w:t>us</w:t>
        </w:r>
      </w:ins>
      <w:ins w:id="119" w:author="ZTE01" w:date="2024-04-05T21:16:00Z">
        <w:r>
          <w:rPr>
            <w:rFonts w:eastAsia="等线"/>
            <w:lang w:eastAsia="zh-CN"/>
          </w:rPr>
          <w:t xml:space="preserve">ing the old feeder link </w:t>
        </w:r>
      </w:ins>
      <w:ins w:id="120" w:author="ZTE01" w:date="2024-04-05T21:06:00Z">
        <w:r>
          <w:rPr>
            <w:rFonts w:eastAsia="等线"/>
            <w:lang w:eastAsia="zh-CN"/>
          </w:rPr>
          <w:t xml:space="preserve">towards a different satellite/RAN which has N2 connection </w:t>
        </w:r>
      </w:ins>
      <w:ins w:id="121" w:author="ZTE01" w:date="2024-04-05T21:09:00Z">
        <w:r>
          <w:rPr>
            <w:rFonts w:eastAsia="等线"/>
            <w:lang w:eastAsia="zh-CN"/>
          </w:rPr>
          <w:t>to</w:t>
        </w:r>
      </w:ins>
      <w:ins w:id="122" w:author="ZTE01" w:date="2024-04-05T21:06:00Z">
        <w:r>
          <w:rPr>
            <w:rFonts w:eastAsia="等线"/>
            <w:lang w:eastAsia="zh-CN"/>
          </w:rPr>
          <w:t xml:space="preserve"> the existing AMF.</w:t>
        </w:r>
      </w:ins>
    </w:p>
    <w:p w:rsidR="009005E1" w:rsidRDefault="009005E1" w:rsidP="008C0031">
      <w:pPr>
        <w:pStyle w:val="B1"/>
        <w:rPr>
          <w:ins w:id="123" w:author="ZTE01" w:date="2024-04-05T21:09:00Z"/>
          <w:rFonts w:eastAsia="等线"/>
          <w:lang w:eastAsia="zh-CN"/>
        </w:rPr>
      </w:pPr>
      <w:ins w:id="124" w:author="ZTE01" w:date="2024-04-05T21:08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After the handover procedure, the satellite/RAN releases the N2 connection towards the </w:t>
        </w:r>
      </w:ins>
      <w:ins w:id="125" w:author="ZTE01" w:date="2024-04-05T21:22:00Z">
        <w:r w:rsidR="001158A8">
          <w:rPr>
            <w:rFonts w:eastAsia="等线"/>
            <w:lang w:eastAsia="zh-CN"/>
          </w:rPr>
          <w:t>existin</w:t>
        </w:r>
      </w:ins>
      <w:ins w:id="126" w:author="ZTE01" w:date="2024-04-05T21:23:00Z">
        <w:r w:rsidR="001158A8">
          <w:rPr>
            <w:rFonts w:eastAsia="等线"/>
            <w:lang w:eastAsia="zh-CN"/>
          </w:rPr>
          <w:t>g</w:t>
        </w:r>
      </w:ins>
      <w:ins w:id="127" w:author="ZTE01" w:date="2024-04-05T21:08:00Z">
        <w:r>
          <w:rPr>
            <w:rFonts w:eastAsia="等线"/>
            <w:lang w:eastAsia="zh-CN"/>
          </w:rPr>
          <w:t xml:space="preserve"> AMF.</w:t>
        </w:r>
      </w:ins>
    </w:p>
    <w:bookmarkEnd w:id="20"/>
    <w:bookmarkEnd w:id="21"/>
    <w:bookmarkEnd w:id="22"/>
    <w:bookmarkEnd w:id="23"/>
    <w:p w:rsidR="003C1CD8" w:rsidRDefault="00DA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4"/>
    </w:p>
    <w:sectPr w:rsidR="003C1CD8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067" w:rsidRDefault="00194067">
      <w:pPr>
        <w:spacing w:after="0"/>
      </w:pPr>
      <w:r>
        <w:separator/>
      </w:r>
    </w:p>
  </w:endnote>
  <w:endnote w:type="continuationSeparator" w:id="0">
    <w:p w:rsidR="00194067" w:rsidRDefault="00194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031" w:rsidRDefault="008C00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C0031" w:rsidRDefault="008C00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C0031" w:rsidRDefault="008C00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067" w:rsidRDefault="00194067">
      <w:pPr>
        <w:spacing w:after="0"/>
      </w:pPr>
      <w:r>
        <w:separator/>
      </w:r>
    </w:p>
  </w:footnote>
  <w:footnote w:type="continuationSeparator" w:id="0">
    <w:p w:rsidR="00194067" w:rsidRDefault="00194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031" w:rsidRDefault="008C0031"/>
  <w:p w:rsidR="008C0031" w:rsidRDefault="008C00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031" w:rsidRDefault="008C003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8C0031" w:rsidRDefault="008C003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4FD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C0031" w:rsidRDefault="008C00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14C59"/>
    <w:multiLevelType w:val="hybridMultilevel"/>
    <w:tmpl w:val="ADB8DD54"/>
    <w:lvl w:ilvl="0" w:tplc="2E467F72">
      <w:start w:val="1"/>
      <w:numFmt w:val="decimal"/>
      <w:lvlText w:val="%1."/>
      <w:lvlJc w:val="left"/>
      <w:pPr>
        <w:ind w:left="19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1" w15:restartNumberingAfterBreak="0">
    <w:nsid w:val="559E54BC"/>
    <w:multiLevelType w:val="hybridMultilevel"/>
    <w:tmpl w:val="D9C87A9A"/>
    <w:lvl w:ilvl="0" w:tplc="9CCE3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52E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3B6E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3A8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58A8"/>
    <w:rsid w:val="0011777F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3B6E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67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6132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509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49ED"/>
    <w:rsid w:val="003B59D6"/>
    <w:rsid w:val="003B602A"/>
    <w:rsid w:val="003B7365"/>
    <w:rsid w:val="003B7693"/>
    <w:rsid w:val="003B781D"/>
    <w:rsid w:val="003B7948"/>
    <w:rsid w:val="003C02B3"/>
    <w:rsid w:val="003C1CD8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4A6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2A9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0FAB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2D6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185B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247A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4A30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4FD9"/>
    <w:rsid w:val="007C5E11"/>
    <w:rsid w:val="007C71BB"/>
    <w:rsid w:val="007C75CA"/>
    <w:rsid w:val="007C77FE"/>
    <w:rsid w:val="007D1079"/>
    <w:rsid w:val="007D13D5"/>
    <w:rsid w:val="007D154A"/>
    <w:rsid w:val="007D227D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16E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4A95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031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5E1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1F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4FA9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29B9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6E2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390D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1A28"/>
    <w:rsid w:val="00A62ECF"/>
    <w:rsid w:val="00A63160"/>
    <w:rsid w:val="00A643FF"/>
    <w:rsid w:val="00A64C7B"/>
    <w:rsid w:val="00A65A7D"/>
    <w:rsid w:val="00A66142"/>
    <w:rsid w:val="00A66678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150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B59"/>
    <w:rsid w:val="00C93C88"/>
    <w:rsid w:val="00C94571"/>
    <w:rsid w:val="00C948FD"/>
    <w:rsid w:val="00C96367"/>
    <w:rsid w:val="00C968A6"/>
    <w:rsid w:val="00C9791E"/>
    <w:rsid w:val="00C97B37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91C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20D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802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1B9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30E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1D6E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944AC9E"/>
    <w:rsid w:val="09928D32"/>
    <w:rsid w:val="0AA84B4B"/>
    <w:rsid w:val="0BFDC211"/>
    <w:rsid w:val="0DCD6EB3"/>
    <w:rsid w:val="0E5E4033"/>
    <w:rsid w:val="11214884"/>
    <w:rsid w:val="148F76AA"/>
    <w:rsid w:val="18676641"/>
    <w:rsid w:val="18CB39A2"/>
    <w:rsid w:val="1B7DCC20"/>
    <w:rsid w:val="1B9D63FB"/>
    <w:rsid w:val="1E0F7985"/>
    <w:rsid w:val="1E381734"/>
    <w:rsid w:val="1E4C1479"/>
    <w:rsid w:val="1E995BFD"/>
    <w:rsid w:val="1E9B371E"/>
    <w:rsid w:val="1EDF6E66"/>
    <w:rsid w:val="1FFDF7E3"/>
    <w:rsid w:val="25C046F4"/>
    <w:rsid w:val="289ACD29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5023B93"/>
    <w:rsid w:val="379C95C2"/>
    <w:rsid w:val="37B24C69"/>
    <w:rsid w:val="37E18CB1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FC5217F"/>
    <w:rsid w:val="51F2128C"/>
    <w:rsid w:val="53C76974"/>
    <w:rsid w:val="53FFEDCC"/>
    <w:rsid w:val="54303013"/>
    <w:rsid w:val="54DC6784"/>
    <w:rsid w:val="555E4D06"/>
    <w:rsid w:val="59686187"/>
    <w:rsid w:val="59759F10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56C962B-3273-4100-B8C7-1D2D368C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ind w:left="568" w:hanging="284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Pr>
      <w:i/>
      <w:i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6"/>
    <w:link w:val="B1Char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9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b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0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1FCE2-2E6D-42FF-ABA5-DB9BD865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696</Words>
  <Characters>3968</Characters>
  <Application>Microsoft Office Word</Application>
  <DocSecurity>0</DocSecurity>
  <Lines>33</Lines>
  <Paragraphs>9</Paragraphs>
  <ScaleCrop>false</ScaleCrop>
  <Company>Huawei</Company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Qing Wei</dc:creator>
  <cp:lastModifiedBy>ZTE01</cp:lastModifiedBy>
  <cp:revision>40</cp:revision>
  <cp:lastPrinted>2018-08-16T00:59:00Z</cp:lastPrinted>
  <dcterms:created xsi:type="dcterms:W3CDTF">2024-03-21T02:50:00Z</dcterms:created>
  <dcterms:modified xsi:type="dcterms:W3CDTF">2024-04-05T13:59:00Z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1A865CB9E6FD4AA1AF569650D7E79013</vt:lpwstr>
  </property>
</Properties>
</file>